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65" w:rsidRPr="004C2882" w:rsidRDefault="00A65865" w:rsidP="00362A2C">
      <w:pPr>
        <w:spacing w:line="500" w:lineRule="exact"/>
        <w:ind w:firstLineChars="200" w:firstLine="643"/>
        <w:jc w:val="center"/>
        <w:rPr>
          <w:rFonts w:ascii="黑体" w:eastAsia="黑体"/>
          <w:b/>
          <w:sz w:val="32"/>
          <w:szCs w:val="32"/>
        </w:rPr>
      </w:pPr>
      <w:r w:rsidRPr="004C2882">
        <w:rPr>
          <w:rFonts w:ascii="黑体" w:eastAsia="黑体" w:hint="eastAsia"/>
          <w:b/>
          <w:sz w:val="32"/>
          <w:szCs w:val="32"/>
        </w:rPr>
        <w:t>关于</w:t>
      </w:r>
      <w:r w:rsidR="00A11A7D" w:rsidRPr="004C2882">
        <w:rPr>
          <w:rFonts w:ascii="黑体" w:eastAsia="黑体" w:hint="eastAsia"/>
          <w:b/>
          <w:sz w:val="32"/>
          <w:szCs w:val="32"/>
        </w:rPr>
        <w:t>201</w:t>
      </w:r>
      <w:r w:rsidR="00C212F2" w:rsidRPr="004C2882">
        <w:rPr>
          <w:rFonts w:ascii="黑体" w:eastAsia="黑体" w:hint="eastAsia"/>
          <w:b/>
          <w:sz w:val="32"/>
          <w:szCs w:val="32"/>
        </w:rPr>
        <w:t>5</w:t>
      </w:r>
      <w:r w:rsidR="00A11A7D" w:rsidRPr="004C2882">
        <w:rPr>
          <w:rFonts w:ascii="黑体" w:eastAsia="黑体" w:hint="eastAsia"/>
          <w:b/>
          <w:sz w:val="32"/>
          <w:szCs w:val="32"/>
        </w:rPr>
        <w:t>-201</w:t>
      </w:r>
      <w:r w:rsidR="00C212F2" w:rsidRPr="004C2882">
        <w:rPr>
          <w:rFonts w:ascii="黑体" w:eastAsia="黑体" w:hint="eastAsia"/>
          <w:b/>
          <w:sz w:val="32"/>
          <w:szCs w:val="32"/>
        </w:rPr>
        <w:t>6</w:t>
      </w:r>
      <w:r w:rsidR="00A11A7D" w:rsidRPr="004C2882">
        <w:rPr>
          <w:rFonts w:ascii="黑体" w:eastAsia="黑体" w:hint="eastAsia"/>
          <w:b/>
          <w:sz w:val="32"/>
          <w:szCs w:val="32"/>
        </w:rPr>
        <w:t>学年第</w:t>
      </w:r>
      <w:r w:rsidR="004C2882" w:rsidRPr="004C2882">
        <w:rPr>
          <w:rFonts w:ascii="黑体" w:eastAsia="黑体" w:hint="eastAsia"/>
          <w:b/>
          <w:sz w:val="32"/>
          <w:szCs w:val="32"/>
        </w:rPr>
        <w:t>二</w:t>
      </w:r>
      <w:r w:rsidR="00A11A7D" w:rsidRPr="004C2882">
        <w:rPr>
          <w:rFonts w:ascii="黑体" w:eastAsia="黑体" w:hint="eastAsia"/>
          <w:b/>
          <w:sz w:val="32"/>
          <w:szCs w:val="32"/>
        </w:rPr>
        <w:t>学</w:t>
      </w:r>
      <w:r w:rsidRPr="004C2882">
        <w:rPr>
          <w:rFonts w:ascii="黑体" w:eastAsia="黑体" w:hint="eastAsia"/>
          <w:b/>
          <w:sz w:val="32"/>
          <w:szCs w:val="32"/>
        </w:rPr>
        <w:t>期</w:t>
      </w:r>
      <w:r w:rsidR="00A11A7D" w:rsidRPr="004C2882">
        <w:rPr>
          <w:rFonts w:ascii="黑体" w:eastAsia="黑体" w:hint="eastAsia"/>
          <w:b/>
          <w:sz w:val="32"/>
          <w:szCs w:val="32"/>
        </w:rPr>
        <w:t>期</w:t>
      </w:r>
      <w:r w:rsidR="00186B64" w:rsidRPr="004C2882">
        <w:rPr>
          <w:rFonts w:ascii="黑体" w:eastAsia="黑体" w:hint="eastAsia"/>
          <w:b/>
          <w:sz w:val="32"/>
          <w:szCs w:val="32"/>
        </w:rPr>
        <w:t>初</w:t>
      </w:r>
      <w:r w:rsidR="000D1EBD" w:rsidRPr="004C2882">
        <w:rPr>
          <w:rFonts w:ascii="黑体" w:eastAsia="黑体" w:hint="eastAsia"/>
          <w:b/>
          <w:sz w:val="32"/>
          <w:szCs w:val="32"/>
        </w:rPr>
        <w:t>教学检查</w:t>
      </w:r>
      <w:r w:rsidR="00461177" w:rsidRPr="004C2882">
        <w:rPr>
          <w:rFonts w:ascii="黑体" w:eastAsia="黑体" w:hint="eastAsia"/>
          <w:b/>
          <w:sz w:val="32"/>
          <w:szCs w:val="32"/>
        </w:rPr>
        <w:t>通知</w:t>
      </w:r>
    </w:p>
    <w:p w:rsidR="00CB6A86" w:rsidRPr="004C2882" w:rsidRDefault="00CB6A86" w:rsidP="00B20E13">
      <w:pPr>
        <w:spacing w:line="360" w:lineRule="auto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各</w:t>
      </w:r>
      <w:r w:rsidR="000B4589" w:rsidRPr="004C2882">
        <w:rPr>
          <w:rFonts w:ascii="宋体" w:hAnsi="宋体" w:hint="eastAsia"/>
          <w:szCs w:val="21"/>
        </w:rPr>
        <w:t>院</w:t>
      </w:r>
      <w:r w:rsidRPr="004C2882">
        <w:rPr>
          <w:rFonts w:ascii="宋体" w:hAnsi="宋体" w:hint="eastAsia"/>
          <w:szCs w:val="21"/>
        </w:rPr>
        <w:t>、部、中心：</w:t>
      </w:r>
    </w:p>
    <w:p w:rsidR="001E0F6C" w:rsidRPr="004C2882" w:rsidRDefault="00F35F4D" w:rsidP="00D77D70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为</w:t>
      </w:r>
      <w:r w:rsidR="000D1EBD" w:rsidRPr="004C2882">
        <w:rPr>
          <w:rFonts w:ascii="宋体" w:hAnsi="宋体" w:hint="eastAsia"/>
          <w:szCs w:val="21"/>
        </w:rPr>
        <w:t>贯彻学校要求，</w:t>
      </w:r>
      <w:r w:rsidRPr="004C2882">
        <w:rPr>
          <w:rFonts w:ascii="宋体" w:hAnsi="宋体" w:hint="eastAsia"/>
          <w:szCs w:val="21"/>
        </w:rPr>
        <w:t>规范教学管理，</w:t>
      </w:r>
      <w:r w:rsidR="00CB6A86" w:rsidRPr="004C2882">
        <w:rPr>
          <w:rFonts w:ascii="宋体" w:hAnsi="宋体" w:hint="eastAsia"/>
          <w:szCs w:val="21"/>
        </w:rPr>
        <w:t>进一步</w:t>
      </w:r>
      <w:r w:rsidRPr="004C2882">
        <w:rPr>
          <w:rFonts w:ascii="宋体" w:hAnsi="宋体" w:hint="eastAsia"/>
          <w:szCs w:val="21"/>
        </w:rPr>
        <w:t>提高教学质量，</w:t>
      </w:r>
      <w:r w:rsidR="001E0F6C" w:rsidRPr="004C2882">
        <w:rPr>
          <w:rFonts w:ascii="宋体" w:hAnsi="宋体" w:hint="eastAsia"/>
          <w:szCs w:val="21"/>
        </w:rPr>
        <w:t>根据</w:t>
      </w:r>
      <w:r w:rsidR="00735014" w:rsidRPr="004C2882">
        <w:rPr>
          <w:rFonts w:ascii="宋体" w:hAnsi="宋体" w:hint="eastAsia"/>
          <w:szCs w:val="21"/>
        </w:rPr>
        <w:t>学</w:t>
      </w:r>
      <w:r w:rsidR="00DB3589" w:rsidRPr="004C2882">
        <w:rPr>
          <w:rFonts w:ascii="宋体" w:hAnsi="宋体" w:hint="eastAsia"/>
          <w:szCs w:val="21"/>
        </w:rPr>
        <w:t>期初教学工作</w:t>
      </w:r>
      <w:r w:rsidR="001E0F6C" w:rsidRPr="004C2882">
        <w:rPr>
          <w:rFonts w:ascii="宋体" w:hAnsi="宋体" w:hint="eastAsia"/>
          <w:szCs w:val="21"/>
        </w:rPr>
        <w:t>安排，</w:t>
      </w:r>
      <w:r w:rsidR="000F23D5" w:rsidRPr="004C2882">
        <w:rPr>
          <w:rFonts w:ascii="宋体" w:hAnsi="宋体" w:hint="eastAsia"/>
          <w:szCs w:val="21"/>
        </w:rPr>
        <w:t>现将</w:t>
      </w:r>
      <w:r w:rsidR="00B20E13" w:rsidRPr="004C2882">
        <w:rPr>
          <w:rFonts w:ascii="宋体" w:hAnsi="宋体" w:hint="eastAsia"/>
          <w:szCs w:val="21"/>
        </w:rPr>
        <w:t>本学期</w:t>
      </w:r>
      <w:r w:rsidR="00CB6A86" w:rsidRPr="004C2882">
        <w:rPr>
          <w:rFonts w:ascii="宋体" w:hAnsi="宋体" w:hint="eastAsia"/>
          <w:szCs w:val="21"/>
        </w:rPr>
        <w:t>期初教学</w:t>
      </w:r>
      <w:r w:rsidR="00036A0E" w:rsidRPr="004C2882">
        <w:rPr>
          <w:rFonts w:ascii="宋体" w:hAnsi="宋体" w:hint="eastAsia"/>
          <w:szCs w:val="21"/>
        </w:rPr>
        <w:t>检</w:t>
      </w:r>
      <w:r w:rsidR="00CB6A86" w:rsidRPr="004C2882">
        <w:rPr>
          <w:rFonts w:ascii="宋体" w:hAnsi="宋体" w:hint="eastAsia"/>
          <w:szCs w:val="21"/>
        </w:rPr>
        <w:t>查工作安排如下：</w:t>
      </w:r>
    </w:p>
    <w:p w:rsidR="000D1EBD" w:rsidRPr="004C2882" w:rsidRDefault="000D1EBD" w:rsidP="00D77D70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一、教学</w:t>
      </w:r>
      <w:r w:rsidR="00864BD2" w:rsidRPr="004C2882">
        <w:rPr>
          <w:rFonts w:ascii="宋体" w:hAnsi="宋体" w:hint="eastAsia"/>
          <w:szCs w:val="21"/>
        </w:rPr>
        <w:t>资料</w:t>
      </w:r>
      <w:r w:rsidRPr="004C2882">
        <w:rPr>
          <w:rFonts w:ascii="宋体" w:hAnsi="宋体" w:hint="eastAsia"/>
          <w:szCs w:val="21"/>
        </w:rPr>
        <w:t>检（抽）查</w:t>
      </w:r>
    </w:p>
    <w:p w:rsidR="000D1EBD" w:rsidRPr="004C2882" w:rsidRDefault="00CB6A86" w:rsidP="00D77D70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1</w:t>
      </w:r>
      <w:r w:rsidR="000D1EBD" w:rsidRPr="004C2882">
        <w:rPr>
          <w:rFonts w:ascii="宋体" w:hAnsi="宋体" w:hint="eastAsia"/>
          <w:szCs w:val="21"/>
        </w:rPr>
        <w:t>．院部</w:t>
      </w:r>
      <w:r w:rsidR="007B34E6" w:rsidRPr="004C2882">
        <w:rPr>
          <w:rFonts w:ascii="宋体" w:hAnsi="宋体" w:hint="eastAsia"/>
          <w:szCs w:val="21"/>
        </w:rPr>
        <w:t>自</w:t>
      </w:r>
      <w:r w:rsidR="000D1EBD" w:rsidRPr="004C2882">
        <w:rPr>
          <w:rFonts w:ascii="宋体" w:hAnsi="宋体" w:hint="eastAsia"/>
          <w:szCs w:val="21"/>
        </w:rPr>
        <w:t>查</w:t>
      </w:r>
    </w:p>
    <w:p w:rsidR="00B47CA3" w:rsidRPr="004C2882" w:rsidRDefault="00B47CA3" w:rsidP="00D77D70">
      <w:pPr>
        <w:numPr>
          <w:ins w:id="0" w:author="曹健" w:date="2013-08-29T11:19:00Z"/>
        </w:num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（1）任课教师的教材、教学大纲、教案、教学日历、课件、教学工作记录本、教学用品等准备情况及规范程度，</w:t>
      </w:r>
      <w:r w:rsidR="007B34E6" w:rsidRPr="004C2882">
        <w:rPr>
          <w:rFonts w:ascii="宋体" w:hAnsi="宋体" w:hint="eastAsia"/>
          <w:szCs w:val="21"/>
        </w:rPr>
        <w:t>要求教学资料完整、一致。</w:t>
      </w:r>
    </w:p>
    <w:p w:rsidR="00B57A55" w:rsidRPr="004C2882" w:rsidRDefault="00B57A55" w:rsidP="00B57A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（2）认真检查、总结上学期</w:t>
      </w:r>
      <w:r w:rsidR="00B2317A" w:rsidRPr="004C2882">
        <w:rPr>
          <w:rFonts w:ascii="宋体" w:hAnsi="宋体" w:hint="eastAsia"/>
          <w:szCs w:val="21"/>
        </w:rPr>
        <w:t>期末考试情况，做好上学期期末考试试卷材料的复查工作。重点检查</w:t>
      </w:r>
      <w:r w:rsidRPr="004C2882">
        <w:rPr>
          <w:rFonts w:ascii="宋体" w:hAnsi="宋体" w:hint="eastAsia"/>
          <w:szCs w:val="21"/>
        </w:rPr>
        <w:t>试卷的</w:t>
      </w:r>
      <w:r w:rsidR="009C6D04" w:rsidRPr="004C2882">
        <w:rPr>
          <w:rFonts w:ascii="宋体" w:hAnsi="宋体" w:hint="eastAsia"/>
          <w:szCs w:val="21"/>
        </w:rPr>
        <w:t>批改</w:t>
      </w:r>
      <w:r w:rsidRPr="004C2882">
        <w:rPr>
          <w:rFonts w:ascii="宋体" w:hAnsi="宋体" w:hint="eastAsia"/>
          <w:szCs w:val="21"/>
        </w:rPr>
        <w:t>装订、参考答案与评分标准、成绩登记表等的规范、完善情况。</w:t>
      </w:r>
    </w:p>
    <w:p w:rsidR="00B57A55" w:rsidRPr="004C2882" w:rsidRDefault="00B57A55" w:rsidP="00B57A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（3）根据检查结果，填写《</w:t>
      </w:r>
      <w:r w:rsidR="0003529D" w:rsidRPr="004C2882">
        <w:rPr>
          <w:rFonts w:ascii="宋体" w:hAnsi="宋体" w:hint="eastAsia"/>
          <w:szCs w:val="21"/>
        </w:rPr>
        <w:t>教学资料自查表</w:t>
      </w:r>
      <w:r w:rsidRPr="004C2882">
        <w:rPr>
          <w:rFonts w:ascii="宋体" w:hAnsi="宋体" w:hint="eastAsia"/>
          <w:szCs w:val="21"/>
        </w:rPr>
        <w:t>》</w:t>
      </w:r>
      <w:r w:rsidR="00B2317A" w:rsidRPr="004C2882">
        <w:rPr>
          <w:rFonts w:ascii="宋体" w:hAnsi="宋体" w:hint="eastAsia"/>
          <w:szCs w:val="21"/>
        </w:rPr>
        <w:t>（院部自留）</w:t>
      </w:r>
      <w:r w:rsidRPr="004C2882">
        <w:rPr>
          <w:rFonts w:ascii="宋体" w:hAnsi="宋体" w:hint="eastAsia"/>
          <w:szCs w:val="21"/>
        </w:rPr>
        <w:t>和</w:t>
      </w:r>
      <w:r w:rsidR="0003529D" w:rsidRPr="004C2882">
        <w:rPr>
          <w:rFonts w:ascii="宋体" w:hAnsi="宋体" w:hint="eastAsia"/>
          <w:szCs w:val="21"/>
        </w:rPr>
        <w:t>《教学资料院部检查</w:t>
      </w:r>
      <w:r w:rsidRPr="004C2882">
        <w:rPr>
          <w:rFonts w:ascii="宋体" w:hAnsi="宋体" w:hint="eastAsia"/>
          <w:szCs w:val="21"/>
        </w:rPr>
        <w:t>汇总表</w:t>
      </w:r>
      <w:r w:rsidR="0003529D" w:rsidRPr="004C2882">
        <w:rPr>
          <w:rFonts w:ascii="宋体" w:hAnsi="宋体" w:hint="eastAsia"/>
          <w:szCs w:val="21"/>
        </w:rPr>
        <w:t>》</w:t>
      </w:r>
      <w:r w:rsidRPr="004C2882">
        <w:rPr>
          <w:rFonts w:ascii="宋体" w:hAnsi="宋体" w:hint="eastAsia"/>
          <w:szCs w:val="21"/>
        </w:rPr>
        <w:t>，请于</w:t>
      </w:r>
      <w:r w:rsidR="00B247C4" w:rsidRPr="004C2882">
        <w:rPr>
          <w:rFonts w:ascii="宋体" w:hAnsi="宋体" w:hint="eastAsia"/>
          <w:szCs w:val="21"/>
        </w:rPr>
        <w:t>2</w:t>
      </w:r>
      <w:r w:rsidRPr="004C2882">
        <w:rPr>
          <w:rFonts w:ascii="宋体" w:hAnsi="宋体" w:hint="eastAsia"/>
          <w:szCs w:val="21"/>
        </w:rPr>
        <w:t>月</w:t>
      </w:r>
      <w:r w:rsidR="00B247C4" w:rsidRPr="004C2882">
        <w:rPr>
          <w:rFonts w:ascii="宋体" w:hAnsi="宋体" w:hint="eastAsia"/>
          <w:szCs w:val="21"/>
        </w:rPr>
        <w:t>23</w:t>
      </w:r>
      <w:r w:rsidRPr="004C2882">
        <w:rPr>
          <w:rFonts w:ascii="宋体" w:hAnsi="宋体" w:hint="eastAsia"/>
          <w:szCs w:val="21"/>
        </w:rPr>
        <w:t>日下班前</w:t>
      </w:r>
      <w:r w:rsidR="00B2317A" w:rsidRPr="004C2882">
        <w:rPr>
          <w:rFonts w:ascii="宋体" w:hAnsi="宋体" w:hint="eastAsia"/>
          <w:szCs w:val="21"/>
        </w:rPr>
        <w:t>将汇总表</w:t>
      </w:r>
      <w:r w:rsidRPr="004C2882">
        <w:rPr>
          <w:rFonts w:ascii="宋体" w:hAnsi="宋体" w:hint="eastAsia"/>
          <w:szCs w:val="21"/>
        </w:rPr>
        <w:t>交教务处</w:t>
      </w:r>
      <w:r w:rsidR="00B2317A" w:rsidRPr="004C2882">
        <w:rPr>
          <w:rFonts w:ascii="宋体" w:hAnsi="宋体" w:hint="eastAsia"/>
          <w:szCs w:val="21"/>
        </w:rPr>
        <w:t>教研科</w:t>
      </w:r>
      <w:r w:rsidR="009C6D04" w:rsidRPr="004C2882">
        <w:rPr>
          <w:rFonts w:ascii="宋体" w:hAnsi="宋体" w:hint="eastAsia"/>
          <w:szCs w:val="21"/>
        </w:rPr>
        <w:t>。</w:t>
      </w:r>
    </w:p>
    <w:p w:rsidR="00441A69" w:rsidRPr="004C2882" w:rsidRDefault="00441A69" w:rsidP="00441A69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（4）各教研室在开学后一周内制定本学期教研室工作计划（含本学期听课计划），提交院部领导审定后，填写《</w:t>
      </w:r>
      <w:r w:rsidR="0003529D" w:rsidRPr="004C2882">
        <w:rPr>
          <w:rFonts w:ascii="宋体" w:hAnsi="宋体" w:hint="eastAsia"/>
          <w:szCs w:val="21"/>
        </w:rPr>
        <w:t>教研活动计划表</w:t>
      </w:r>
      <w:r w:rsidRPr="004C2882">
        <w:rPr>
          <w:rFonts w:ascii="宋体" w:hAnsi="宋体" w:hint="eastAsia"/>
          <w:szCs w:val="21"/>
        </w:rPr>
        <w:t>》于</w:t>
      </w:r>
      <w:r w:rsidR="00B247C4" w:rsidRPr="004C2882">
        <w:rPr>
          <w:rFonts w:ascii="宋体" w:hAnsi="宋体" w:hint="eastAsia"/>
          <w:szCs w:val="21"/>
        </w:rPr>
        <w:t>3</w:t>
      </w:r>
      <w:r w:rsidR="0003529D" w:rsidRPr="004C2882">
        <w:rPr>
          <w:rFonts w:ascii="宋体" w:hAnsi="宋体" w:hint="eastAsia"/>
          <w:szCs w:val="21"/>
        </w:rPr>
        <w:t>月</w:t>
      </w:r>
      <w:r w:rsidR="00B247C4" w:rsidRPr="004C2882">
        <w:rPr>
          <w:rFonts w:ascii="宋体" w:hAnsi="宋体" w:hint="eastAsia"/>
          <w:szCs w:val="21"/>
        </w:rPr>
        <w:t>11</w:t>
      </w:r>
      <w:r w:rsidR="0003529D" w:rsidRPr="004C2882">
        <w:rPr>
          <w:rFonts w:ascii="宋体" w:hAnsi="宋体" w:hint="eastAsia"/>
          <w:szCs w:val="21"/>
        </w:rPr>
        <w:t>日下班前</w:t>
      </w:r>
      <w:r w:rsidRPr="004C2882">
        <w:rPr>
          <w:rFonts w:ascii="宋体" w:hAnsi="宋体" w:hint="eastAsia"/>
          <w:szCs w:val="21"/>
        </w:rPr>
        <w:t>交</w:t>
      </w:r>
      <w:r w:rsidR="0003529D" w:rsidRPr="004C2882">
        <w:rPr>
          <w:rFonts w:ascii="宋体" w:hAnsi="宋体" w:hint="eastAsia"/>
          <w:szCs w:val="21"/>
        </w:rPr>
        <w:t>至教务处教研科</w:t>
      </w:r>
      <w:r w:rsidRPr="004C2882">
        <w:rPr>
          <w:rFonts w:ascii="宋体" w:hAnsi="宋体" w:hint="eastAsia"/>
          <w:szCs w:val="21"/>
        </w:rPr>
        <w:t>。</w:t>
      </w:r>
    </w:p>
    <w:p w:rsidR="000D1EBD" w:rsidRPr="004C2882" w:rsidRDefault="000D1EBD" w:rsidP="00D77D70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2.学校抽查</w:t>
      </w:r>
    </w:p>
    <w:p w:rsidR="005672AF" w:rsidRPr="004C2882" w:rsidRDefault="000B313F" w:rsidP="00D77D70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在各</w:t>
      </w:r>
      <w:r w:rsidR="00642FFC" w:rsidRPr="004C2882">
        <w:rPr>
          <w:rFonts w:ascii="宋体" w:hAnsi="宋体" w:hint="eastAsia"/>
          <w:szCs w:val="21"/>
        </w:rPr>
        <w:t>教学单位</w:t>
      </w:r>
      <w:r w:rsidRPr="004C2882">
        <w:rPr>
          <w:rFonts w:ascii="宋体" w:hAnsi="宋体" w:hint="eastAsia"/>
          <w:szCs w:val="21"/>
        </w:rPr>
        <w:t>自查的基础上教务处将</w:t>
      </w:r>
      <w:r w:rsidR="000D1EBD" w:rsidRPr="00A575EB">
        <w:rPr>
          <w:rFonts w:ascii="宋体" w:hAnsi="宋体" w:hint="eastAsia"/>
          <w:szCs w:val="21"/>
        </w:rPr>
        <w:t>在</w:t>
      </w:r>
      <w:r w:rsidR="00B247C4" w:rsidRPr="00A575EB">
        <w:rPr>
          <w:rFonts w:ascii="宋体" w:hAnsi="宋体" w:hint="eastAsia"/>
          <w:szCs w:val="21"/>
        </w:rPr>
        <w:t>3</w:t>
      </w:r>
      <w:r w:rsidR="000D1EBD" w:rsidRPr="00A575EB">
        <w:rPr>
          <w:rFonts w:ascii="宋体" w:hAnsi="宋体" w:hint="eastAsia"/>
          <w:szCs w:val="21"/>
        </w:rPr>
        <w:t>月</w:t>
      </w:r>
      <w:r w:rsidR="00B247C4" w:rsidRPr="00A575EB">
        <w:rPr>
          <w:rFonts w:ascii="宋体" w:hAnsi="宋体" w:hint="eastAsia"/>
          <w:szCs w:val="21"/>
        </w:rPr>
        <w:t>2</w:t>
      </w:r>
      <w:r w:rsidR="00036A0E" w:rsidRPr="00A575EB">
        <w:rPr>
          <w:rFonts w:ascii="宋体" w:hAnsi="宋体" w:hint="eastAsia"/>
          <w:szCs w:val="21"/>
        </w:rPr>
        <w:t>日</w:t>
      </w:r>
      <w:r w:rsidRPr="00A575EB">
        <w:rPr>
          <w:rFonts w:ascii="宋体" w:hAnsi="宋体" w:hint="eastAsia"/>
          <w:szCs w:val="21"/>
        </w:rPr>
        <w:t>抽检</w:t>
      </w:r>
      <w:r w:rsidR="005672AF" w:rsidRPr="004C2882">
        <w:rPr>
          <w:rFonts w:ascii="宋体" w:hAnsi="宋体" w:hint="eastAsia"/>
          <w:szCs w:val="21"/>
        </w:rPr>
        <w:t>上学期试卷</w:t>
      </w:r>
      <w:r w:rsidRPr="004C2882">
        <w:rPr>
          <w:rFonts w:ascii="宋体" w:hAnsi="宋体" w:hint="eastAsia"/>
          <w:szCs w:val="21"/>
        </w:rPr>
        <w:t>，具体安排另行通知</w:t>
      </w:r>
      <w:r w:rsidR="005672AF" w:rsidRPr="004C2882">
        <w:rPr>
          <w:rFonts w:ascii="宋体" w:hAnsi="宋体" w:hint="eastAsia"/>
          <w:szCs w:val="21"/>
        </w:rPr>
        <w:t>。</w:t>
      </w:r>
    </w:p>
    <w:p w:rsidR="000D1EBD" w:rsidRPr="004C2882" w:rsidRDefault="000D1EBD" w:rsidP="00D77D70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二、教学秩序巡查</w:t>
      </w:r>
    </w:p>
    <w:p w:rsidR="000D1EBD" w:rsidRPr="004C2882" w:rsidRDefault="000D1EBD" w:rsidP="00D77D70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1.院部巡查</w:t>
      </w:r>
    </w:p>
    <w:p w:rsidR="00CB6A86" w:rsidRPr="004C2882" w:rsidRDefault="00B247C4" w:rsidP="00D77D70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2</w:t>
      </w:r>
      <w:r w:rsidR="000D1EBD" w:rsidRPr="004C2882">
        <w:rPr>
          <w:rFonts w:ascii="宋体" w:hAnsi="宋体" w:hint="eastAsia"/>
          <w:szCs w:val="21"/>
        </w:rPr>
        <w:t>月</w:t>
      </w:r>
      <w:r w:rsidRPr="004C2882">
        <w:rPr>
          <w:rFonts w:ascii="宋体" w:hAnsi="宋体" w:hint="eastAsia"/>
          <w:szCs w:val="21"/>
        </w:rPr>
        <w:t>23</w:t>
      </w:r>
      <w:r w:rsidR="000D1EBD" w:rsidRPr="004C2882">
        <w:rPr>
          <w:rFonts w:ascii="宋体" w:hAnsi="宋体" w:hint="eastAsia"/>
          <w:szCs w:val="21"/>
        </w:rPr>
        <w:t>日</w:t>
      </w:r>
      <w:r w:rsidR="005672AF" w:rsidRPr="004C2882">
        <w:rPr>
          <w:rFonts w:ascii="宋体" w:hAnsi="宋体" w:hint="eastAsia"/>
          <w:szCs w:val="21"/>
        </w:rPr>
        <w:t>上午下班</w:t>
      </w:r>
      <w:r w:rsidR="000D1EBD" w:rsidRPr="004C2882">
        <w:rPr>
          <w:rFonts w:ascii="宋体" w:hAnsi="宋体" w:hint="eastAsia"/>
          <w:szCs w:val="21"/>
        </w:rPr>
        <w:t>前，</w:t>
      </w:r>
      <w:r w:rsidR="00CB6A86" w:rsidRPr="004C2882">
        <w:rPr>
          <w:rFonts w:ascii="宋体" w:hAnsi="宋体" w:hint="eastAsia"/>
          <w:szCs w:val="21"/>
        </w:rPr>
        <w:t>各</w:t>
      </w:r>
      <w:r w:rsidR="000B4589" w:rsidRPr="004C2882">
        <w:rPr>
          <w:rFonts w:ascii="宋体" w:hAnsi="宋体" w:hint="eastAsia"/>
          <w:szCs w:val="21"/>
        </w:rPr>
        <w:t>院</w:t>
      </w:r>
      <w:r w:rsidR="00CB6A86" w:rsidRPr="004C2882">
        <w:rPr>
          <w:rFonts w:ascii="宋体" w:hAnsi="宋体" w:hint="eastAsia"/>
          <w:szCs w:val="21"/>
        </w:rPr>
        <w:t>、部、中心将</w:t>
      </w:r>
      <w:r w:rsidR="000945D4" w:rsidRPr="004C2882">
        <w:rPr>
          <w:rFonts w:ascii="宋体" w:hAnsi="宋体" w:hint="eastAsia"/>
          <w:szCs w:val="21"/>
        </w:rPr>
        <w:t>巡查安排表</w:t>
      </w:r>
      <w:r w:rsidR="000D1EBD" w:rsidRPr="004C2882">
        <w:rPr>
          <w:rFonts w:ascii="宋体" w:hAnsi="宋体" w:hint="eastAsia"/>
          <w:szCs w:val="21"/>
        </w:rPr>
        <w:t>（</w:t>
      </w:r>
      <w:r w:rsidR="000945D4" w:rsidRPr="004C2882">
        <w:rPr>
          <w:rFonts w:ascii="宋体" w:hAnsi="宋体" w:hint="eastAsia"/>
          <w:szCs w:val="21"/>
        </w:rPr>
        <w:t>打印版和电子版</w:t>
      </w:r>
      <w:r w:rsidR="000D1EBD" w:rsidRPr="004C2882">
        <w:rPr>
          <w:rFonts w:ascii="宋体" w:hAnsi="宋体" w:hint="eastAsia"/>
          <w:szCs w:val="21"/>
        </w:rPr>
        <w:t>）交至教务处</w:t>
      </w:r>
      <w:r w:rsidR="00CB6A86" w:rsidRPr="004C2882">
        <w:rPr>
          <w:rFonts w:ascii="宋体" w:hAnsi="宋体" w:hint="eastAsia"/>
          <w:szCs w:val="21"/>
        </w:rPr>
        <w:t>；</w:t>
      </w:r>
    </w:p>
    <w:p w:rsidR="00D77D70" w:rsidRPr="004C2882" w:rsidRDefault="00B247C4" w:rsidP="00D77D70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2</w:t>
      </w:r>
      <w:r w:rsidR="00CB6A86" w:rsidRPr="004C2882">
        <w:rPr>
          <w:rFonts w:ascii="宋体" w:hAnsi="宋体" w:hint="eastAsia"/>
          <w:szCs w:val="21"/>
        </w:rPr>
        <w:t>月</w:t>
      </w:r>
      <w:r w:rsidRPr="004C2882">
        <w:rPr>
          <w:rFonts w:ascii="宋体" w:hAnsi="宋体" w:hint="eastAsia"/>
          <w:szCs w:val="21"/>
        </w:rPr>
        <w:t>24</w:t>
      </w:r>
      <w:r w:rsidR="00CB6A86" w:rsidRPr="004C2882">
        <w:rPr>
          <w:rFonts w:ascii="宋体" w:hAnsi="宋体" w:hint="eastAsia"/>
          <w:szCs w:val="21"/>
        </w:rPr>
        <w:t>日至</w:t>
      </w:r>
      <w:r w:rsidRPr="004C2882">
        <w:rPr>
          <w:rFonts w:ascii="宋体" w:hAnsi="宋体" w:hint="eastAsia"/>
          <w:szCs w:val="21"/>
        </w:rPr>
        <w:t>3</w:t>
      </w:r>
      <w:r w:rsidR="00CB6A86" w:rsidRPr="004C2882">
        <w:rPr>
          <w:rFonts w:ascii="宋体" w:hAnsi="宋体" w:hint="eastAsia"/>
          <w:szCs w:val="21"/>
        </w:rPr>
        <w:t>月</w:t>
      </w:r>
      <w:r w:rsidRPr="004C2882">
        <w:rPr>
          <w:rFonts w:ascii="宋体" w:hAnsi="宋体" w:hint="eastAsia"/>
          <w:szCs w:val="21"/>
        </w:rPr>
        <w:t>1</w:t>
      </w:r>
      <w:r w:rsidR="00CB6A86" w:rsidRPr="004C2882">
        <w:rPr>
          <w:rFonts w:ascii="宋体" w:hAnsi="宋体" w:hint="eastAsia"/>
          <w:szCs w:val="21"/>
        </w:rPr>
        <w:t>日期间，各</w:t>
      </w:r>
      <w:r w:rsidR="000B4589" w:rsidRPr="004C2882">
        <w:rPr>
          <w:rFonts w:ascii="宋体" w:hAnsi="宋体" w:hint="eastAsia"/>
          <w:szCs w:val="21"/>
        </w:rPr>
        <w:t>院</w:t>
      </w:r>
      <w:r w:rsidR="00CB6A86" w:rsidRPr="004C2882">
        <w:rPr>
          <w:rFonts w:ascii="宋体" w:hAnsi="宋体" w:hint="eastAsia"/>
          <w:szCs w:val="21"/>
        </w:rPr>
        <w:t>、部、中心做好巡查工作并认真填写《南通职业大学教学秩序检查表》</w:t>
      </w:r>
      <w:r w:rsidR="005672AF" w:rsidRPr="004C2882">
        <w:rPr>
          <w:rFonts w:ascii="宋体" w:hAnsi="宋体" w:hint="eastAsia"/>
          <w:szCs w:val="21"/>
        </w:rPr>
        <w:t>（院部保存）</w:t>
      </w:r>
      <w:r w:rsidR="000D1EBD" w:rsidRPr="004C2882">
        <w:rPr>
          <w:rFonts w:ascii="宋体" w:hAnsi="宋体" w:hint="eastAsia"/>
          <w:szCs w:val="21"/>
        </w:rPr>
        <w:t>。</w:t>
      </w:r>
    </w:p>
    <w:p w:rsidR="000D1EBD" w:rsidRPr="004C2882" w:rsidRDefault="000D1EBD" w:rsidP="00D77D70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C2882">
        <w:rPr>
          <w:rFonts w:ascii="宋体" w:hAnsi="宋体" w:hint="eastAsia"/>
          <w:szCs w:val="21"/>
        </w:rPr>
        <w:t>2.教务处巡查</w:t>
      </w:r>
    </w:p>
    <w:p w:rsidR="00C36ED9" w:rsidRPr="004C2882" w:rsidRDefault="00C36ED9" w:rsidP="00C36ED9">
      <w:pPr>
        <w:spacing w:line="360" w:lineRule="auto"/>
        <w:ind w:leftChars="200" w:left="420"/>
        <w:rPr>
          <w:rFonts w:ascii="宋体" w:hAnsi="宋体"/>
          <w:szCs w:val="21"/>
        </w:rPr>
      </w:pPr>
      <w:r w:rsidRPr="004C2882">
        <w:rPr>
          <w:rFonts w:ascii="宋体" w:hAnsi="宋体"/>
          <w:szCs w:val="21"/>
        </w:rPr>
        <w:t>三、实训基地安全卫生巡查</w:t>
      </w:r>
      <w:r w:rsidRPr="004C2882">
        <w:rPr>
          <w:rFonts w:ascii="宋体" w:hAnsi="宋体"/>
          <w:szCs w:val="21"/>
        </w:rPr>
        <w:br/>
        <w:t>1.实验室开学准备工作</w:t>
      </w:r>
      <w:r w:rsidRPr="004C2882">
        <w:rPr>
          <w:rFonts w:ascii="宋体" w:hAnsi="宋体"/>
          <w:szCs w:val="21"/>
        </w:rPr>
        <w:br/>
        <w:t>开学前做好实训基地卫生、实验室开学仪器设备检查、维护及调试等相关准备工作。</w:t>
      </w:r>
      <w:r w:rsidRPr="004C2882">
        <w:rPr>
          <w:rFonts w:ascii="宋体" w:hAnsi="宋体"/>
          <w:szCs w:val="21"/>
        </w:rPr>
        <w:br/>
        <w:t>2、各院部自查</w:t>
      </w:r>
      <w:r w:rsidRPr="004C2882">
        <w:rPr>
          <w:rFonts w:ascii="宋体" w:hAnsi="宋体"/>
          <w:szCs w:val="21"/>
        </w:rPr>
        <w:br/>
      </w:r>
      <w:r w:rsidR="00922C5A" w:rsidRPr="004C2882">
        <w:rPr>
          <w:rFonts w:ascii="宋体" w:hAnsi="宋体"/>
          <w:szCs w:val="21"/>
        </w:rPr>
        <w:t>开学第</w:t>
      </w:r>
      <w:r w:rsidR="00922C5A" w:rsidRPr="004C2882">
        <w:rPr>
          <w:rFonts w:ascii="宋体" w:hAnsi="宋体" w:hint="eastAsia"/>
          <w:szCs w:val="21"/>
        </w:rPr>
        <w:t>二、三</w:t>
      </w:r>
      <w:r w:rsidRPr="004C2882">
        <w:rPr>
          <w:rFonts w:ascii="宋体" w:hAnsi="宋体"/>
          <w:szCs w:val="21"/>
        </w:rPr>
        <w:t>周做好实训课表安排、张贴等工作，</w:t>
      </w:r>
      <w:r w:rsidR="00B247C4" w:rsidRPr="004C2882">
        <w:rPr>
          <w:rFonts w:ascii="宋体" w:hAnsi="宋体" w:hint="eastAsia"/>
          <w:szCs w:val="21"/>
        </w:rPr>
        <w:t>3</w:t>
      </w:r>
      <w:r w:rsidRPr="004C2882">
        <w:rPr>
          <w:rFonts w:ascii="宋体" w:hAnsi="宋体"/>
          <w:szCs w:val="21"/>
        </w:rPr>
        <w:t>月</w:t>
      </w:r>
      <w:r w:rsidR="00B247C4" w:rsidRPr="004C2882">
        <w:rPr>
          <w:rFonts w:ascii="宋体" w:hAnsi="宋体" w:hint="eastAsia"/>
          <w:szCs w:val="21"/>
        </w:rPr>
        <w:t>11</w:t>
      </w:r>
      <w:r w:rsidRPr="004C2882">
        <w:rPr>
          <w:rFonts w:ascii="宋体" w:hAnsi="宋体"/>
          <w:szCs w:val="21"/>
        </w:rPr>
        <w:t>日前各学院完成实践教学自查工作，填写“201</w:t>
      </w:r>
      <w:r w:rsidR="00C212F2" w:rsidRPr="004C2882">
        <w:rPr>
          <w:rFonts w:ascii="宋体" w:hAnsi="宋体" w:hint="eastAsia"/>
          <w:szCs w:val="21"/>
        </w:rPr>
        <w:t>5</w:t>
      </w:r>
      <w:r w:rsidRPr="004C2882">
        <w:rPr>
          <w:rFonts w:ascii="宋体" w:hAnsi="宋体"/>
          <w:szCs w:val="21"/>
        </w:rPr>
        <w:t>-201</w:t>
      </w:r>
      <w:r w:rsidR="00C212F2" w:rsidRPr="004C2882">
        <w:rPr>
          <w:rFonts w:ascii="宋体" w:hAnsi="宋体" w:hint="eastAsia"/>
          <w:szCs w:val="21"/>
        </w:rPr>
        <w:t>6</w:t>
      </w:r>
      <w:r w:rsidRPr="004C2882">
        <w:rPr>
          <w:rFonts w:ascii="宋体" w:hAnsi="宋体"/>
          <w:szCs w:val="21"/>
        </w:rPr>
        <w:t>-</w:t>
      </w:r>
      <w:r w:rsidR="00B247C4" w:rsidRPr="004C2882">
        <w:rPr>
          <w:rFonts w:ascii="宋体" w:hAnsi="宋体" w:hint="eastAsia"/>
          <w:szCs w:val="21"/>
        </w:rPr>
        <w:t>2</w:t>
      </w:r>
      <w:r w:rsidRPr="004C2882">
        <w:rPr>
          <w:rFonts w:ascii="宋体" w:hAnsi="宋体"/>
          <w:szCs w:val="21"/>
        </w:rPr>
        <w:t>学期期初实验（训）室自查表”，并于</w:t>
      </w:r>
      <w:r w:rsidR="00B247C4" w:rsidRPr="004C2882">
        <w:rPr>
          <w:rFonts w:ascii="宋体" w:hAnsi="宋体" w:hint="eastAsia"/>
          <w:szCs w:val="21"/>
        </w:rPr>
        <w:t>11</w:t>
      </w:r>
      <w:r w:rsidRPr="004C2882">
        <w:rPr>
          <w:rFonts w:ascii="宋体" w:hAnsi="宋体"/>
          <w:szCs w:val="21"/>
        </w:rPr>
        <w:t>日下班前将自查表电子稿及纸质盖章稿交至教务处。</w:t>
      </w:r>
      <w:r w:rsidRPr="004C2882">
        <w:rPr>
          <w:rFonts w:ascii="宋体" w:hAnsi="宋体"/>
          <w:szCs w:val="21"/>
        </w:rPr>
        <w:br/>
      </w:r>
      <w:r w:rsidRPr="004C2882">
        <w:rPr>
          <w:rFonts w:ascii="宋体" w:hAnsi="宋体"/>
          <w:szCs w:val="21"/>
        </w:rPr>
        <w:lastRenderedPageBreak/>
        <w:t>3、教务处巡查</w:t>
      </w:r>
      <w:r w:rsidRPr="004C2882">
        <w:rPr>
          <w:rFonts w:ascii="宋体" w:hAnsi="宋体"/>
          <w:szCs w:val="21"/>
        </w:rPr>
        <w:br/>
        <w:t>开学第</w:t>
      </w:r>
      <w:r w:rsidR="00320FE7" w:rsidRPr="004C2882">
        <w:rPr>
          <w:rFonts w:ascii="宋体" w:hAnsi="宋体" w:hint="eastAsia"/>
          <w:szCs w:val="21"/>
        </w:rPr>
        <w:t>四</w:t>
      </w:r>
      <w:r w:rsidRPr="004C2882">
        <w:rPr>
          <w:rFonts w:ascii="宋体" w:hAnsi="宋体"/>
          <w:szCs w:val="21"/>
        </w:rPr>
        <w:t>周教务处对各实训基地进行检查。</w:t>
      </w:r>
    </w:p>
    <w:p w:rsidR="000D1EBD" w:rsidRPr="00D77D70" w:rsidRDefault="00D77D70" w:rsidP="00D77D70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D77D70">
        <w:rPr>
          <w:rFonts w:ascii="宋体" w:hAnsi="宋体" w:hint="eastAsia"/>
          <w:szCs w:val="21"/>
        </w:rPr>
        <w:t>四</w:t>
      </w:r>
      <w:r w:rsidR="000D1EBD" w:rsidRPr="00D77D70">
        <w:rPr>
          <w:rFonts w:ascii="宋体" w:hAnsi="宋体" w:hint="eastAsia"/>
          <w:szCs w:val="21"/>
        </w:rPr>
        <w:t>、要求</w:t>
      </w:r>
    </w:p>
    <w:p w:rsidR="00B02F2B" w:rsidRPr="00D77D70" w:rsidRDefault="00B02F2B" w:rsidP="00B02F2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D77D70">
        <w:rPr>
          <w:rFonts w:ascii="宋体" w:hAnsi="宋体" w:hint="eastAsia"/>
          <w:szCs w:val="21"/>
        </w:rPr>
        <w:t>1.各部门要提高认识，充分重视，</w:t>
      </w:r>
      <w:r w:rsidRPr="00D77D70">
        <w:rPr>
          <w:rFonts w:ascii="宋体" w:hAnsi="宋体" w:hint="eastAsia"/>
          <w:color w:val="000000"/>
          <w:szCs w:val="21"/>
        </w:rPr>
        <w:t>认真、细致做好本次期初教学检查的各项工作。</w:t>
      </w:r>
    </w:p>
    <w:p w:rsidR="00B02F2B" w:rsidRPr="00D77D70" w:rsidRDefault="00B02F2B" w:rsidP="00B02F2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D77D70">
        <w:rPr>
          <w:rFonts w:ascii="宋体" w:hAnsi="宋体" w:hint="eastAsia"/>
          <w:szCs w:val="21"/>
        </w:rPr>
        <w:t>2.撰写期初教学检查工作总结，于</w:t>
      </w:r>
      <w:r w:rsidR="00B247C4">
        <w:rPr>
          <w:rFonts w:ascii="宋体" w:hAnsi="宋体" w:hint="eastAsia"/>
          <w:szCs w:val="21"/>
        </w:rPr>
        <w:t>3</w:t>
      </w:r>
      <w:r w:rsidRPr="00D77D70">
        <w:rPr>
          <w:rFonts w:ascii="宋体" w:hAnsi="宋体" w:hint="eastAsia"/>
          <w:szCs w:val="21"/>
        </w:rPr>
        <w:t>月</w:t>
      </w:r>
      <w:r w:rsidR="00B247C4">
        <w:rPr>
          <w:rFonts w:ascii="宋体" w:hAnsi="宋体" w:hint="eastAsia"/>
          <w:szCs w:val="21"/>
        </w:rPr>
        <w:t>11</w:t>
      </w:r>
      <w:r w:rsidRPr="00D77D70">
        <w:rPr>
          <w:rFonts w:ascii="宋体" w:hAnsi="宋体" w:hint="eastAsia"/>
          <w:szCs w:val="21"/>
        </w:rPr>
        <w:t>下班前交至教务处。</w:t>
      </w:r>
    </w:p>
    <w:p w:rsidR="00B02F2B" w:rsidRPr="00D77D70" w:rsidRDefault="00B02F2B" w:rsidP="00B02F2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D77D70">
        <w:rPr>
          <w:rFonts w:ascii="宋体" w:hAnsi="宋体" w:hint="eastAsia"/>
          <w:color w:val="000000"/>
          <w:szCs w:val="21"/>
        </w:rPr>
        <w:t>3.相关文件、表格由教务处教研科统一发至教务群</w:t>
      </w:r>
      <w:r w:rsidR="005817C5">
        <w:rPr>
          <w:rFonts w:ascii="宋体" w:hAnsi="宋体" w:hint="eastAsia"/>
          <w:color w:val="000000"/>
          <w:szCs w:val="21"/>
        </w:rPr>
        <w:t>和教务处ftp</w:t>
      </w:r>
      <w:r w:rsidRPr="00D77D70">
        <w:rPr>
          <w:rFonts w:ascii="宋体" w:hAnsi="宋体" w:hint="eastAsia"/>
          <w:color w:val="000000"/>
          <w:szCs w:val="21"/>
        </w:rPr>
        <w:t>，联系人：</w:t>
      </w:r>
      <w:r w:rsidR="00B247C4">
        <w:rPr>
          <w:rFonts w:ascii="宋体" w:hAnsi="宋体" w:hint="eastAsia"/>
          <w:color w:val="000000"/>
          <w:szCs w:val="21"/>
        </w:rPr>
        <w:t>冯春霞</w:t>
      </w:r>
      <w:r w:rsidRPr="00D77D70">
        <w:rPr>
          <w:rFonts w:ascii="宋体" w:hAnsi="宋体" w:hint="eastAsia"/>
          <w:color w:val="000000"/>
          <w:szCs w:val="21"/>
        </w:rPr>
        <w:t>。</w:t>
      </w:r>
    </w:p>
    <w:p w:rsidR="00B20E13" w:rsidRPr="000D1EBD" w:rsidRDefault="00B20E13" w:rsidP="000D1EBD">
      <w:pPr>
        <w:wordWrap w:val="0"/>
        <w:spacing w:line="360" w:lineRule="auto"/>
        <w:ind w:right="480" w:firstLineChars="1800" w:firstLine="5060"/>
        <w:rPr>
          <w:b/>
          <w:color w:val="000000"/>
          <w:sz w:val="28"/>
          <w:szCs w:val="28"/>
        </w:rPr>
      </w:pPr>
      <w:r w:rsidRPr="000D1EBD">
        <w:rPr>
          <w:rFonts w:hint="eastAsia"/>
          <w:b/>
          <w:color w:val="000000"/>
          <w:sz w:val="28"/>
          <w:szCs w:val="28"/>
        </w:rPr>
        <w:t>教</w:t>
      </w:r>
      <w:r w:rsidR="000D1EBD">
        <w:rPr>
          <w:rFonts w:hint="eastAsia"/>
          <w:b/>
          <w:color w:val="000000"/>
          <w:sz w:val="28"/>
          <w:szCs w:val="28"/>
        </w:rPr>
        <w:t xml:space="preserve">  </w:t>
      </w:r>
      <w:r w:rsidRPr="000D1EBD">
        <w:rPr>
          <w:rFonts w:hint="eastAsia"/>
          <w:b/>
          <w:color w:val="000000"/>
          <w:sz w:val="28"/>
          <w:szCs w:val="28"/>
        </w:rPr>
        <w:t>务</w:t>
      </w:r>
      <w:r w:rsidR="000D1EBD">
        <w:rPr>
          <w:rFonts w:hint="eastAsia"/>
          <w:b/>
          <w:color w:val="000000"/>
          <w:sz w:val="28"/>
          <w:szCs w:val="28"/>
        </w:rPr>
        <w:t xml:space="preserve">  </w:t>
      </w:r>
      <w:r w:rsidRPr="000D1EBD">
        <w:rPr>
          <w:rFonts w:hint="eastAsia"/>
          <w:b/>
          <w:color w:val="000000"/>
          <w:sz w:val="28"/>
          <w:szCs w:val="28"/>
        </w:rPr>
        <w:t>处</w:t>
      </w:r>
      <w:r w:rsidRPr="000D1EBD">
        <w:rPr>
          <w:rFonts w:hint="eastAsia"/>
          <w:b/>
          <w:color w:val="000000"/>
          <w:sz w:val="28"/>
          <w:szCs w:val="28"/>
        </w:rPr>
        <w:t xml:space="preserve"> </w:t>
      </w:r>
    </w:p>
    <w:p w:rsidR="00CB6A86" w:rsidRPr="000D1EBD" w:rsidRDefault="00B20E13" w:rsidP="000D1EBD">
      <w:pPr>
        <w:spacing w:line="360" w:lineRule="auto"/>
        <w:ind w:right="480" w:firstLineChars="1850" w:firstLine="5200"/>
        <w:rPr>
          <w:b/>
          <w:color w:val="000000"/>
          <w:sz w:val="28"/>
          <w:szCs w:val="28"/>
        </w:rPr>
      </w:pPr>
      <w:r w:rsidRPr="000D1EBD">
        <w:rPr>
          <w:b/>
          <w:color w:val="000000"/>
          <w:sz w:val="28"/>
          <w:szCs w:val="28"/>
        </w:rPr>
        <w:t>201</w:t>
      </w:r>
      <w:r w:rsidR="00B247C4">
        <w:rPr>
          <w:rFonts w:hint="eastAsia"/>
          <w:b/>
          <w:color w:val="000000"/>
          <w:sz w:val="28"/>
          <w:szCs w:val="28"/>
        </w:rPr>
        <w:t>6</w:t>
      </w:r>
      <w:r w:rsidRPr="000D1EBD">
        <w:rPr>
          <w:b/>
          <w:color w:val="000000"/>
          <w:sz w:val="28"/>
          <w:szCs w:val="28"/>
        </w:rPr>
        <w:t>-</w:t>
      </w:r>
      <w:r w:rsidR="00B247C4">
        <w:rPr>
          <w:rFonts w:hint="eastAsia"/>
          <w:b/>
          <w:color w:val="000000"/>
          <w:sz w:val="28"/>
          <w:szCs w:val="28"/>
        </w:rPr>
        <w:t>2</w:t>
      </w:r>
      <w:r w:rsidR="00C212F2">
        <w:rPr>
          <w:rFonts w:hint="eastAsia"/>
          <w:b/>
          <w:color w:val="000000"/>
          <w:sz w:val="28"/>
          <w:szCs w:val="28"/>
        </w:rPr>
        <w:t>-</w:t>
      </w:r>
      <w:r w:rsidR="00B247C4">
        <w:rPr>
          <w:rFonts w:hint="eastAsia"/>
          <w:b/>
          <w:color w:val="000000"/>
          <w:sz w:val="28"/>
          <w:szCs w:val="28"/>
        </w:rPr>
        <w:t>20</w:t>
      </w:r>
    </w:p>
    <w:sectPr w:rsidR="00CB6A86" w:rsidRPr="000D1EBD" w:rsidSect="00B20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F26" w:rsidRDefault="00502F26" w:rsidP="005A7891">
      <w:r>
        <w:separator/>
      </w:r>
    </w:p>
  </w:endnote>
  <w:endnote w:type="continuationSeparator" w:id="0">
    <w:p w:rsidR="00502F26" w:rsidRDefault="00502F26" w:rsidP="005A7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F26" w:rsidRDefault="00502F26" w:rsidP="005A7891">
      <w:r>
        <w:separator/>
      </w:r>
    </w:p>
  </w:footnote>
  <w:footnote w:type="continuationSeparator" w:id="0">
    <w:p w:rsidR="00502F26" w:rsidRDefault="00502F26" w:rsidP="005A78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84B7F"/>
    <w:multiLevelType w:val="hybridMultilevel"/>
    <w:tmpl w:val="1E04036C"/>
    <w:lvl w:ilvl="0" w:tplc="1F9606AA">
      <w:start w:val="2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768C2C3D"/>
    <w:multiLevelType w:val="hybridMultilevel"/>
    <w:tmpl w:val="D85CECDA"/>
    <w:lvl w:ilvl="0" w:tplc="D4C8A96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0F6C"/>
    <w:rsid w:val="00012CEC"/>
    <w:rsid w:val="00016AAF"/>
    <w:rsid w:val="000232D0"/>
    <w:rsid w:val="0003529D"/>
    <w:rsid w:val="00036A0E"/>
    <w:rsid w:val="00065FFC"/>
    <w:rsid w:val="0006611E"/>
    <w:rsid w:val="00076AC2"/>
    <w:rsid w:val="000945D4"/>
    <w:rsid w:val="000B313F"/>
    <w:rsid w:val="000B4589"/>
    <w:rsid w:val="000D1EBD"/>
    <w:rsid w:val="000D24B8"/>
    <w:rsid w:val="000D3E99"/>
    <w:rsid w:val="000E095E"/>
    <w:rsid w:val="000F23D5"/>
    <w:rsid w:val="00104C19"/>
    <w:rsid w:val="00110DFF"/>
    <w:rsid w:val="001141F8"/>
    <w:rsid w:val="001634E9"/>
    <w:rsid w:val="001720BB"/>
    <w:rsid w:val="00186B64"/>
    <w:rsid w:val="001A1529"/>
    <w:rsid w:val="001A7F4C"/>
    <w:rsid w:val="001E0F6C"/>
    <w:rsid w:val="002410FD"/>
    <w:rsid w:val="00251772"/>
    <w:rsid w:val="00251D66"/>
    <w:rsid w:val="00272EE0"/>
    <w:rsid w:val="002A240C"/>
    <w:rsid w:val="002E50E5"/>
    <w:rsid w:val="00320FE7"/>
    <w:rsid w:val="0032294C"/>
    <w:rsid w:val="00330F8C"/>
    <w:rsid w:val="00362A2C"/>
    <w:rsid w:val="00367B81"/>
    <w:rsid w:val="003701C7"/>
    <w:rsid w:val="003804A3"/>
    <w:rsid w:val="003D034C"/>
    <w:rsid w:val="003E0648"/>
    <w:rsid w:val="004000BE"/>
    <w:rsid w:val="004228B8"/>
    <w:rsid w:val="00436E1A"/>
    <w:rsid w:val="00441A69"/>
    <w:rsid w:val="00461177"/>
    <w:rsid w:val="0046600A"/>
    <w:rsid w:val="00491917"/>
    <w:rsid w:val="004C2882"/>
    <w:rsid w:val="004E7E71"/>
    <w:rsid w:val="00502F26"/>
    <w:rsid w:val="0053336D"/>
    <w:rsid w:val="005672AF"/>
    <w:rsid w:val="005817C5"/>
    <w:rsid w:val="005A7891"/>
    <w:rsid w:val="005B3377"/>
    <w:rsid w:val="005C5CC9"/>
    <w:rsid w:val="00622DBC"/>
    <w:rsid w:val="0063205B"/>
    <w:rsid w:val="006324D1"/>
    <w:rsid w:val="00642FFC"/>
    <w:rsid w:val="006574D4"/>
    <w:rsid w:val="00686EE7"/>
    <w:rsid w:val="006B0D2F"/>
    <w:rsid w:val="006B100E"/>
    <w:rsid w:val="006C5A94"/>
    <w:rsid w:val="006C7358"/>
    <w:rsid w:val="006F3F97"/>
    <w:rsid w:val="006F4140"/>
    <w:rsid w:val="006F743A"/>
    <w:rsid w:val="00720E26"/>
    <w:rsid w:val="00735014"/>
    <w:rsid w:val="00770FD1"/>
    <w:rsid w:val="007819DE"/>
    <w:rsid w:val="007B34E6"/>
    <w:rsid w:val="007B4963"/>
    <w:rsid w:val="007D35BE"/>
    <w:rsid w:val="00805761"/>
    <w:rsid w:val="008410C3"/>
    <w:rsid w:val="00864BD2"/>
    <w:rsid w:val="00871308"/>
    <w:rsid w:val="0087764D"/>
    <w:rsid w:val="00877B82"/>
    <w:rsid w:val="008D523D"/>
    <w:rsid w:val="0091669A"/>
    <w:rsid w:val="00922C5A"/>
    <w:rsid w:val="009C2CC4"/>
    <w:rsid w:val="009C6D04"/>
    <w:rsid w:val="009D74A1"/>
    <w:rsid w:val="009E41CC"/>
    <w:rsid w:val="009F4600"/>
    <w:rsid w:val="00A11A7D"/>
    <w:rsid w:val="00A32F72"/>
    <w:rsid w:val="00A575EB"/>
    <w:rsid w:val="00A65865"/>
    <w:rsid w:val="00B02F2B"/>
    <w:rsid w:val="00B20E13"/>
    <w:rsid w:val="00B20E6B"/>
    <w:rsid w:val="00B2317A"/>
    <w:rsid w:val="00B247C4"/>
    <w:rsid w:val="00B47CA3"/>
    <w:rsid w:val="00B57A55"/>
    <w:rsid w:val="00B653F5"/>
    <w:rsid w:val="00B965A6"/>
    <w:rsid w:val="00BA60B7"/>
    <w:rsid w:val="00BB73AF"/>
    <w:rsid w:val="00BF5E2B"/>
    <w:rsid w:val="00C212F2"/>
    <w:rsid w:val="00C36ED9"/>
    <w:rsid w:val="00CA37BC"/>
    <w:rsid w:val="00CB6A86"/>
    <w:rsid w:val="00CC7F3E"/>
    <w:rsid w:val="00D31703"/>
    <w:rsid w:val="00D37B38"/>
    <w:rsid w:val="00D62061"/>
    <w:rsid w:val="00D7730D"/>
    <w:rsid w:val="00D77D70"/>
    <w:rsid w:val="00D83D1A"/>
    <w:rsid w:val="00D931C3"/>
    <w:rsid w:val="00DB3589"/>
    <w:rsid w:val="00DD2E17"/>
    <w:rsid w:val="00E30DD7"/>
    <w:rsid w:val="00E46C6F"/>
    <w:rsid w:val="00E81568"/>
    <w:rsid w:val="00E90468"/>
    <w:rsid w:val="00E94DF0"/>
    <w:rsid w:val="00EE20FB"/>
    <w:rsid w:val="00F10E6A"/>
    <w:rsid w:val="00F35F4D"/>
    <w:rsid w:val="00F70946"/>
    <w:rsid w:val="00FA1BA3"/>
    <w:rsid w:val="00FF4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F6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0648"/>
    <w:rPr>
      <w:color w:val="0000FF"/>
      <w:u w:val="single"/>
    </w:rPr>
  </w:style>
  <w:style w:type="table" w:styleId="a4">
    <w:name w:val="Table Grid"/>
    <w:basedOn w:val="a1"/>
    <w:rsid w:val="003E06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5A7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5A7891"/>
    <w:rPr>
      <w:kern w:val="2"/>
      <w:sz w:val="18"/>
      <w:szCs w:val="18"/>
    </w:rPr>
  </w:style>
  <w:style w:type="paragraph" w:styleId="a6">
    <w:name w:val="footer"/>
    <w:basedOn w:val="a"/>
    <w:link w:val="Char0"/>
    <w:rsid w:val="005A7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5A7891"/>
    <w:rPr>
      <w:kern w:val="2"/>
      <w:sz w:val="18"/>
      <w:szCs w:val="18"/>
    </w:rPr>
  </w:style>
  <w:style w:type="paragraph" w:styleId="a7">
    <w:name w:val="Balloon Text"/>
    <w:basedOn w:val="a"/>
    <w:semiHidden/>
    <w:rsid w:val="009C6D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5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1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8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132</Words>
  <Characters>754</Characters>
  <Application>Microsoft Office Word</Application>
  <DocSecurity>0</DocSecurity>
  <Lines>6</Lines>
  <Paragraphs>1</Paragraphs>
  <ScaleCrop>false</ScaleCrop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关于期中教学检查抽查本学期所开课程教学大纲的通知</dc:title>
  <dc:creator>User</dc:creator>
  <cp:lastModifiedBy>Administrator</cp:lastModifiedBy>
  <cp:revision>6</cp:revision>
  <cp:lastPrinted>2016-02-20T07:52:00Z</cp:lastPrinted>
  <dcterms:created xsi:type="dcterms:W3CDTF">2016-02-20T02:27:00Z</dcterms:created>
  <dcterms:modified xsi:type="dcterms:W3CDTF">2016-02-20T08:55:00Z</dcterms:modified>
</cp:coreProperties>
</file>